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6F8C57" w14:textId="05585C23" w:rsidR="006C5A63" w:rsidRDefault="006C5A63" w:rsidP="006C5A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</w:r>
      <w:r w:rsidR="00E91F73" w:rsidRPr="00E91F73">
        <w:rPr>
          <w:b/>
          <w:noProof/>
          <w:sz w:val="24"/>
        </w:rPr>
        <w:t>S6-243341</w:t>
      </w:r>
    </w:p>
    <w:p w14:paraId="1167B0B0" w14:textId="77777777" w:rsidR="006C5A63" w:rsidRDefault="006C5A63" w:rsidP="006C5A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9F46A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1B9A0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Nokia</w:t>
      </w:r>
    </w:p>
    <w:p w14:paraId="7A651A91" w14:textId="36A7A2C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C5A63">
        <w:rPr>
          <w:rFonts w:ascii="Arial" w:hAnsi="Arial" w:cs="Arial"/>
          <w:b/>
          <w:bCs/>
        </w:rPr>
        <w:t>Overall</w:t>
      </w:r>
      <w:r w:rsidR="006B14ED">
        <w:rPr>
          <w:rFonts w:ascii="Arial" w:hAnsi="Arial" w:cs="Arial"/>
          <w:b/>
          <w:bCs/>
        </w:rPr>
        <w:t xml:space="preserve"> evaluation </w:t>
      </w:r>
      <w:r w:rsidR="006C5A63">
        <w:rPr>
          <w:rFonts w:ascii="Arial" w:hAnsi="Arial" w:cs="Arial"/>
          <w:b/>
          <w:bCs/>
        </w:rPr>
        <w:t xml:space="preserve">and conclusion </w:t>
      </w:r>
      <w:r w:rsidR="006B14ED">
        <w:rPr>
          <w:rFonts w:ascii="Arial" w:hAnsi="Arial" w:cs="Arial"/>
          <w:b/>
          <w:bCs/>
        </w:rPr>
        <w:t>of KI#</w:t>
      </w:r>
      <w:r w:rsidR="007A3349">
        <w:rPr>
          <w:rFonts w:ascii="Arial" w:hAnsi="Arial" w:cs="Arial"/>
          <w:b/>
          <w:bCs/>
        </w:rPr>
        <w:t>7</w:t>
      </w:r>
    </w:p>
    <w:p w14:paraId="13B93593" w14:textId="5188BD1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381FFA1F">
        <w:rPr>
          <w:rFonts w:ascii="Arial" w:hAnsi="Arial" w:cs="Arial"/>
          <w:b/>
          <w:bCs/>
        </w:rPr>
        <w:t>Spec:</w:t>
      </w:r>
      <w:r>
        <w:tab/>
      </w:r>
      <w:r w:rsidRPr="381FFA1F">
        <w:rPr>
          <w:rFonts w:ascii="Arial" w:hAnsi="Arial" w:cs="Arial"/>
          <w:b/>
          <w:bCs/>
        </w:rPr>
        <w:t xml:space="preserve">3GPP </w:t>
      </w:r>
      <w:r w:rsidR="005E4909" w:rsidRPr="381FFA1F">
        <w:rPr>
          <w:rFonts w:ascii="Arial" w:hAnsi="Arial" w:cs="Arial"/>
          <w:b/>
          <w:bCs/>
        </w:rPr>
        <w:t>TR</w:t>
      </w:r>
      <w:r w:rsidRPr="381FFA1F">
        <w:rPr>
          <w:rFonts w:ascii="Arial" w:hAnsi="Arial" w:cs="Arial"/>
          <w:b/>
          <w:bCs/>
        </w:rPr>
        <w:t xml:space="preserve"> </w:t>
      </w:r>
      <w:r w:rsidR="00BE641A" w:rsidRPr="381FFA1F">
        <w:rPr>
          <w:rFonts w:ascii="Arial" w:hAnsi="Arial" w:cs="Arial"/>
          <w:b/>
          <w:bCs/>
        </w:rPr>
        <w:t>23.700-22 v0.</w:t>
      </w:r>
      <w:r w:rsidR="006C5A63">
        <w:rPr>
          <w:rFonts w:ascii="Arial" w:hAnsi="Arial" w:cs="Arial"/>
          <w:b/>
          <w:bCs/>
        </w:rPr>
        <w:t>4</w:t>
      </w:r>
      <w:r w:rsidR="00BE641A" w:rsidRPr="381FFA1F">
        <w:rPr>
          <w:rFonts w:ascii="Arial" w:hAnsi="Arial" w:cs="Arial"/>
          <w:b/>
          <w:bCs/>
        </w:rPr>
        <w:t>.0</w:t>
      </w:r>
    </w:p>
    <w:p w14:paraId="4348F67C" w14:textId="1AAF9CA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32E8A7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Niranth (</w:t>
      </w:r>
      <w:hyperlink r:id="rId12" w:history="1">
        <w:r w:rsidR="00BE641A" w:rsidRPr="004628B9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BE641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667B869" w:rsidR="00CD2478" w:rsidRPr="00215ABA" w:rsidRDefault="00BE641A" w:rsidP="00CD2478">
      <w:pPr>
        <w:rPr>
          <w:noProof/>
        </w:rPr>
      </w:pPr>
      <w:r>
        <w:rPr>
          <w:noProof/>
        </w:rPr>
        <w:t xml:space="preserve">This contribution provides a proposal </w:t>
      </w:r>
      <w:r w:rsidR="00CC7BF6">
        <w:rPr>
          <w:noProof/>
        </w:rPr>
        <w:t xml:space="preserve">for </w:t>
      </w:r>
      <w:r w:rsidR="006C5A63">
        <w:rPr>
          <w:noProof/>
        </w:rPr>
        <w:t>Overall</w:t>
      </w:r>
      <w:r w:rsidR="006B14ED">
        <w:rPr>
          <w:noProof/>
        </w:rPr>
        <w:t xml:space="preserve"> evaluation </w:t>
      </w:r>
      <w:r w:rsidR="006C5A63">
        <w:rPr>
          <w:noProof/>
        </w:rPr>
        <w:t xml:space="preserve">and conclusion </w:t>
      </w:r>
      <w:r w:rsidR="006B14ED">
        <w:rPr>
          <w:noProof/>
        </w:rPr>
        <w:t>of KI#</w:t>
      </w:r>
      <w:r w:rsidR="007A3349">
        <w:rPr>
          <w:noProof/>
        </w:rPr>
        <w:t>7</w:t>
      </w:r>
      <w:r w:rsidR="006B14ED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50587A7" w14:textId="683F1622" w:rsidR="00BE641A" w:rsidRDefault="006B14ED" w:rsidP="00CD2478">
      <w:pPr>
        <w:rPr>
          <w:noProof/>
          <w:lang w:val="en-US"/>
        </w:rPr>
      </w:pPr>
      <w:r>
        <w:rPr>
          <w:noProof/>
          <w:lang w:val="en-US"/>
        </w:rPr>
        <w:t>In TR 23.700-22 v0.</w:t>
      </w:r>
      <w:r w:rsidR="006C5A63">
        <w:rPr>
          <w:noProof/>
          <w:lang w:val="en-US"/>
        </w:rPr>
        <w:t>4</w:t>
      </w:r>
      <w:r>
        <w:rPr>
          <w:noProof/>
          <w:lang w:val="en-US"/>
        </w:rPr>
        <w:t>.0, to address KI#</w:t>
      </w:r>
      <w:r w:rsidR="007A3349">
        <w:rPr>
          <w:noProof/>
          <w:lang w:val="en-US"/>
        </w:rPr>
        <w:t>7</w:t>
      </w:r>
      <w:r>
        <w:rPr>
          <w:noProof/>
          <w:lang w:val="en-US"/>
        </w:rPr>
        <w:t xml:space="preserve">, </w:t>
      </w:r>
      <w:r w:rsidR="00183788">
        <w:rPr>
          <w:noProof/>
          <w:lang w:val="en-US"/>
        </w:rPr>
        <w:t xml:space="preserve">following </w:t>
      </w:r>
      <w:r w:rsidR="00C017C0">
        <w:rPr>
          <w:noProof/>
          <w:lang w:val="en-US"/>
        </w:rPr>
        <w:t>are</w:t>
      </w:r>
      <w:r w:rsidR="00183788">
        <w:rPr>
          <w:noProof/>
          <w:lang w:val="en-US"/>
        </w:rPr>
        <w:t xml:space="preserve"> the</w:t>
      </w:r>
      <w:r>
        <w:rPr>
          <w:noProof/>
          <w:lang w:val="en-US"/>
        </w:rPr>
        <w:t xml:space="preserve"> solutio</w:t>
      </w:r>
      <w:r w:rsidR="00C017C0">
        <w:rPr>
          <w:noProof/>
          <w:lang w:val="en-US"/>
        </w:rPr>
        <w:t>ns</w:t>
      </w:r>
      <w:r>
        <w:rPr>
          <w:noProof/>
          <w:lang w:val="en-US"/>
        </w:rPr>
        <w:t xml:space="preserve"> – Sol#</w:t>
      </w:r>
      <w:r w:rsidR="007A3349">
        <w:rPr>
          <w:noProof/>
          <w:lang w:val="en-US"/>
        </w:rPr>
        <w:t>6, Sol#7</w:t>
      </w:r>
      <w:r w:rsidR="00C017C0">
        <w:rPr>
          <w:noProof/>
          <w:lang w:val="en-US"/>
        </w:rPr>
        <w:t xml:space="preserve"> and Sol#</w:t>
      </w:r>
      <w:r w:rsidR="007A3349">
        <w:rPr>
          <w:noProof/>
          <w:lang w:val="en-US"/>
        </w:rPr>
        <w:t>8.</w:t>
      </w:r>
    </w:p>
    <w:p w14:paraId="69C9FE46" w14:textId="01F563F1" w:rsidR="006B14ED" w:rsidRPr="008A5E86" w:rsidRDefault="006C5A63" w:rsidP="00CD2478">
      <w:pPr>
        <w:rPr>
          <w:noProof/>
          <w:lang w:val="en-US"/>
        </w:rPr>
      </w:pPr>
      <w:r>
        <w:rPr>
          <w:noProof/>
          <w:lang w:val="en-US"/>
        </w:rPr>
        <w:t>The</w:t>
      </w:r>
      <w:r w:rsidR="006B14ED">
        <w:rPr>
          <w:noProof/>
          <w:lang w:val="en-US"/>
        </w:rPr>
        <w:t xml:space="preserve"> </w:t>
      </w:r>
      <w:r>
        <w:rPr>
          <w:noProof/>
          <w:lang w:val="en-US"/>
        </w:rPr>
        <w:t>overall</w:t>
      </w:r>
      <w:r w:rsidR="006B14ED">
        <w:rPr>
          <w:noProof/>
          <w:lang w:val="en-US"/>
        </w:rPr>
        <w:t xml:space="preserve"> evaluation </w:t>
      </w:r>
      <w:r>
        <w:rPr>
          <w:noProof/>
          <w:lang w:val="en-US"/>
        </w:rPr>
        <w:t>and conclusion</w:t>
      </w:r>
      <w:r w:rsidR="006B14ED">
        <w:rPr>
          <w:noProof/>
          <w:lang w:val="en-US"/>
        </w:rPr>
        <w:t xml:space="preserve"> for KI#</w:t>
      </w:r>
      <w:r w:rsidR="007A3349">
        <w:rPr>
          <w:noProof/>
          <w:lang w:val="en-US"/>
        </w:rPr>
        <w:t>7</w:t>
      </w:r>
      <w:r w:rsidR="006B14ED">
        <w:rPr>
          <w:noProof/>
          <w:lang w:val="en-US"/>
        </w:rPr>
        <w:t xml:space="preserve"> is proposed.</w:t>
      </w:r>
    </w:p>
    <w:p w14:paraId="1AD024AF" w14:textId="50185C55" w:rsidR="00CD2478" w:rsidRPr="00215ABA" w:rsidRDefault="00BE641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35E9162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F17FD">
        <w:rPr>
          <w:noProof/>
          <w:lang w:val="en-US"/>
        </w:rPr>
        <w:t>23.700-22 v0.</w:t>
      </w:r>
      <w:r w:rsidR="006C5A63">
        <w:rPr>
          <w:noProof/>
          <w:lang w:val="en-US"/>
        </w:rPr>
        <w:t>4</w:t>
      </w:r>
      <w:r w:rsidR="003F17FD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7883172" w14:textId="4D1B548B" w:rsidR="00801B30" w:rsidRDefault="00801B30" w:rsidP="00801B30">
      <w:pPr>
        <w:pStyle w:val="Heading2"/>
        <w:rPr>
          <w:ins w:id="0" w:author="Nokia" w:date="2024-08-12T20:09:00Z" w16du:dateUtc="2024-08-12T14:39:00Z"/>
        </w:rPr>
      </w:pPr>
      <w:bookmarkStart w:id="1" w:name="_Toc172554787"/>
      <w:ins w:id="2" w:author="Nokia" w:date="2024-08-12T20:09:00Z" w16du:dateUtc="2024-08-12T14:39:00Z">
        <w:r>
          <w:t>9.</w:t>
        </w:r>
      </w:ins>
      <w:ins w:id="3" w:author="Nokia" w:date="2024-08-12T20:10:00Z" w16du:dateUtc="2024-08-12T14:40:00Z">
        <w:r>
          <w:t>x</w:t>
        </w:r>
      </w:ins>
      <w:ins w:id="4" w:author="Nokia" w:date="2024-08-12T20:09:00Z" w16du:dateUtc="2024-08-12T14:39:00Z">
        <w:r>
          <w:tab/>
          <w:t>Evaluation of key issue#</w:t>
        </w:r>
      </w:ins>
      <w:bookmarkEnd w:id="1"/>
      <w:ins w:id="5" w:author="Nokia" w:date="2024-08-12T20:29:00Z" w16du:dateUtc="2024-08-12T14:59:00Z">
        <w:r w:rsidR="007A3349">
          <w:t>7</w:t>
        </w:r>
      </w:ins>
    </w:p>
    <w:p w14:paraId="0EDDA70D" w14:textId="186F4136" w:rsidR="00801B30" w:rsidRDefault="00801B30" w:rsidP="00801B30">
      <w:pPr>
        <w:rPr>
          <w:ins w:id="6" w:author="Nokia" w:date="2024-08-12T20:09:00Z" w16du:dateUtc="2024-08-12T14:39:00Z"/>
          <w:noProof/>
          <w:lang w:val="en-US"/>
        </w:rPr>
      </w:pPr>
      <w:ins w:id="7" w:author="Nokia" w:date="2024-08-12T20:09:00Z" w16du:dateUtc="2024-08-12T14:39:00Z">
        <w:r>
          <w:rPr>
            <w:noProof/>
            <w:lang w:val="en-US"/>
          </w:rPr>
          <w:t>Clause 5.</w:t>
        </w:r>
      </w:ins>
      <w:ins w:id="8" w:author="Nokia" w:date="2024-08-12T20:29:00Z" w16du:dateUtc="2024-08-12T14:59:00Z">
        <w:r w:rsidR="007A3349">
          <w:rPr>
            <w:noProof/>
            <w:lang w:val="en-US"/>
          </w:rPr>
          <w:t>7</w:t>
        </w:r>
      </w:ins>
      <w:ins w:id="9" w:author="Nokia" w:date="2024-08-12T20:09:00Z" w16du:dateUtc="2024-08-12T14:39:00Z">
        <w:r>
          <w:rPr>
            <w:noProof/>
            <w:lang w:val="en-US"/>
          </w:rPr>
          <w:t xml:space="preserve"> captures the key issue on </w:t>
        </w:r>
      </w:ins>
      <w:ins w:id="10" w:author="Nokia" w:date="2024-08-12T20:29:00Z" w16du:dateUtc="2024-08-12T14:59:00Z">
        <w:r w:rsidR="007A3349" w:rsidRPr="007A3349">
          <w:rPr>
            <w:noProof/>
            <w:lang w:val="en-US"/>
          </w:rPr>
          <w:t>CAPIF enhancement for AEF status and service API status</w:t>
        </w:r>
      </w:ins>
      <w:ins w:id="11" w:author="Nokia" w:date="2024-08-12T20:09:00Z" w16du:dateUtc="2024-08-12T14:39:00Z">
        <w:r>
          <w:rPr>
            <w:noProof/>
            <w:lang w:val="en-US"/>
          </w:rPr>
          <w:t>. The following open issues are listed:</w:t>
        </w:r>
      </w:ins>
    </w:p>
    <w:p w14:paraId="45AC0658" w14:textId="4764C7AB" w:rsidR="00C017C0" w:rsidRDefault="00C017C0" w:rsidP="00C017C0">
      <w:pPr>
        <w:pStyle w:val="B1"/>
        <w:rPr>
          <w:ins w:id="12" w:author="Nokia" w:date="2024-08-12T20:17:00Z" w16du:dateUtc="2024-08-12T14:47:00Z"/>
        </w:rPr>
      </w:pPr>
      <w:ins w:id="13" w:author="Nokia" w:date="2024-08-12T20:17:00Z" w16du:dateUtc="2024-08-12T14:47:00Z">
        <w:r>
          <w:t>1.</w:t>
        </w:r>
        <w:r>
          <w:tab/>
        </w:r>
      </w:ins>
      <w:ins w:id="14" w:author="Nokia" w:date="2024-08-12T20:30:00Z" w16du:dateUtc="2024-08-12T15:00:00Z">
        <w:r w:rsidR="007A3349">
          <w:rPr>
            <w:noProof/>
            <w:lang w:eastAsia="zh-CN"/>
          </w:rPr>
          <w:t xml:space="preserve">Whether and what kinds of AEF </w:t>
        </w:r>
        <w:r w:rsidR="007A3349">
          <w:rPr>
            <w:lang w:eastAsia="zh-CN"/>
          </w:rPr>
          <w:t>availability</w:t>
        </w:r>
        <w:r w:rsidR="007A3349">
          <w:rPr>
            <w:noProof/>
            <w:lang w:eastAsia="zh-CN"/>
          </w:rPr>
          <w:t xml:space="preserve"> status and service API status should be considered for service discovery?</w:t>
        </w:r>
      </w:ins>
    </w:p>
    <w:p w14:paraId="079149DB" w14:textId="62EEC5B3" w:rsidR="00801B30" w:rsidRDefault="00C017C0" w:rsidP="00C017C0">
      <w:pPr>
        <w:pStyle w:val="B1"/>
        <w:rPr>
          <w:ins w:id="15" w:author="Nokia" w:date="2024-08-12T20:09:00Z" w16du:dateUtc="2024-08-12T14:39:00Z"/>
        </w:rPr>
      </w:pPr>
      <w:ins w:id="16" w:author="Nokia" w:date="2024-08-12T20:17:00Z" w16du:dateUtc="2024-08-12T14:47:00Z">
        <w:r>
          <w:t>2.</w:t>
        </w:r>
        <w:r>
          <w:tab/>
        </w:r>
      </w:ins>
      <w:ins w:id="17" w:author="Nokia" w:date="2024-08-12T20:30:00Z" w16du:dateUtc="2024-08-12T15:00:00Z">
        <w:r w:rsidR="007A3349">
          <w:rPr>
            <w:noProof/>
            <w:lang w:eastAsia="zh-CN"/>
          </w:rPr>
          <w:t>Whether and how to enhance the current CAPIF mechnisms considering AFF status and service API status?</w:t>
        </w:r>
      </w:ins>
    </w:p>
    <w:p w14:paraId="2F6527A3" w14:textId="5FE6A886" w:rsidR="006C5A63" w:rsidRDefault="00801B30" w:rsidP="006C5A63">
      <w:pPr>
        <w:rPr>
          <w:ins w:id="18" w:author="Nokia" w:date="2024-08-12T20:21:00Z" w16du:dateUtc="2024-08-12T14:51:00Z"/>
          <w:noProof/>
          <w:lang w:val="en-US"/>
        </w:rPr>
      </w:pPr>
      <w:ins w:id="19" w:author="Nokia" w:date="2024-08-12T20:09:00Z" w16du:dateUtc="2024-08-12T14:39:00Z">
        <w:r>
          <w:rPr>
            <w:noProof/>
            <w:lang w:val="en-US"/>
          </w:rPr>
          <w:t>Solution#</w:t>
        </w:r>
      </w:ins>
      <w:ins w:id="20" w:author="Nokia" w:date="2024-08-12T20:30:00Z" w16du:dateUtc="2024-08-12T15:00:00Z">
        <w:r w:rsidR="007A3349">
          <w:rPr>
            <w:noProof/>
            <w:lang w:val="en-US"/>
          </w:rPr>
          <w:t>6</w:t>
        </w:r>
      </w:ins>
      <w:ins w:id="21" w:author="Nokia" w:date="2024-08-12T20:09:00Z" w16du:dateUtc="2024-08-12T14:39:00Z">
        <w:r>
          <w:rPr>
            <w:noProof/>
            <w:lang w:val="en-US"/>
          </w:rPr>
          <w:t xml:space="preserve"> specified in clause 6.</w:t>
        </w:r>
      </w:ins>
      <w:ins w:id="22" w:author="Nokia" w:date="2024-08-12T20:30:00Z" w16du:dateUtc="2024-08-12T15:00:00Z">
        <w:r w:rsidR="007A3349">
          <w:rPr>
            <w:noProof/>
            <w:lang w:val="en-US"/>
          </w:rPr>
          <w:t>7</w:t>
        </w:r>
      </w:ins>
      <w:ins w:id="23" w:author="Nokia" w:date="2024-08-12T20:09:00Z" w16du:dateUtc="2024-08-12T14:39:00Z">
        <w:r>
          <w:rPr>
            <w:noProof/>
            <w:lang w:val="en-US"/>
          </w:rPr>
          <w:t xml:space="preserve"> </w:t>
        </w:r>
      </w:ins>
      <w:ins w:id="24" w:author="Nokia" w:date="2024-08-12T20:12:00Z" w16du:dateUtc="2024-08-12T14:42:00Z">
        <w:r>
          <w:rPr>
            <w:noProof/>
            <w:lang w:val="en-US"/>
          </w:rPr>
          <w:t xml:space="preserve">provides a proposal to </w:t>
        </w:r>
      </w:ins>
      <w:ins w:id="25" w:author="Nokia" w:date="2024-08-12T20:09:00Z" w16du:dateUtc="2024-08-12T14:39:00Z">
        <w:r>
          <w:rPr>
            <w:noProof/>
            <w:lang w:val="en-US"/>
          </w:rPr>
          <w:t>address open issue#</w:t>
        </w:r>
      </w:ins>
      <w:ins w:id="26" w:author="Nokia" w:date="2024-08-12T20:11:00Z" w16du:dateUtc="2024-08-12T14:41:00Z">
        <w:r>
          <w:rPr>
            <w:noProof/>
            <w:lang w:val="en-US"/>
          </w:rPr>
          <w:t>1 and open issue#2</w:t>
        </w:r>
      </w:ins>
      <w:ins w:id="27" w:author="Nokia" w:date="2024-08-12T20:19:00Z" w16du:dateUtc="2024-08-12T14:49:00Z">
        <w:r w:rsidR="00C017C0">
          <w:rPr>
            <w:noProof/>
            <w:lang w:val="en-US"/>
          </w:rPr>
          <w:t xml:space="preserve"> by enhancing the </w:t>
        </w:r>
      </w:ins>
      <w:ins w:id="28" w:author="Nokia" w:date="2024-08-12T20:31:00Z" w16du:dateUtc="2024-08-12T15:01:00Z">
        <w:r w:rsidR="007A3349">
          <w:rPr>
            <w:noProof/>
            <w:lang w:val="en-US"/>
          </w:rPr>
          <w:t>service API discover mechanism to enable service API level instantation</w:t>
        </w:r>
      </w:ins>
      <w:ins w:id="29" w:author="Nokia" w:date="2024-08-12T20:33:00Z" w16du:dateUtc="2024-08-12T15:03:00Z">
        <w:r w:rsidR="007A3349">
          <w:rPr>
            <w:noProof/>
            <w:lang w:val="en-US"/>
          </w:rPr>
          <w:t xml:space="preserve"> where CAPIF's AMF will interact with </w:t>
        </w:r>
      </w:ins>
      <w:ins w:id="30" w:author="Nokia" w:date="2024-08-12T20:35:00Z" w16du:dateUtc="2024-08-12T15:05:00Z">
        <w:r w:rsidR="007A3349">
          <w:rPr>
            <w:noProof/>
            <w:lang w:val="en-US"/>
          </w:rPr>
          <w:t xml:space="preserve">the </w:t>
        </w:r>
      </w:ins>
      <w:ins w:id="31" w:author="Nokia" w:date="2024-08-12T20:33:00Z" w16du:dateUtc="2024-08-12T15:03:00Z">
        <w:r w:rsidR="007A3349">
          <w:rPr>
            <w:noProof/>
            <w:lang w:val="en-US"/>
          </w:rPr>
          <w:t>OAM sys</w:t>
        </w:r>
      </w:ins>
      <w:ins w:id="32" w:author="Nokia" w:date="2024-08-12T20:34:00Z" w16du:dateUtc="2024-08-12T15:04:00Z">
        <w:r w:rsidR="007A3349">
          <w:rPr>
            <w:noProof/>
            <w:lang w:val="en-US"/>
          </w:rPr>
          <w:t>tem specified by SA5 for such service API level or AEF level instantiation</w:t>
        </w:r>
      </w:ins>
      <w:ins w:id="33" w:author="Nokia" w:date="2024-08-12T20:13:00Z" w16du:dateUtc="2024-08-12T14:43:00Z">
        <w:r>
          <w:rPr>
            <w:noProof/>
            <w:lang w:val="en-US"/>
          </w:rPr>
          <w:t>.</w:t>
        </w:r>
      </w:ins>
    </w:p>
    <w:p w14:paraId="6DD353AE" w14:textId="2E78E42C" w:rsidR="007A3349" w:rsidRDefault="007A3349" w:rsidP="007A3349">
      <w:pPr>
        <w:rPr>
          <w:ins w:id="34" w:author="Nokia" w:date="2024-08-12T20:32:00Z" w16du:dateUtc="2024-08-12T15:02:00Z"/>
          <w:noProof/>
          <w:lang w:val="en-US"/>
        </w:rPr>
      </w:pPr>
      <w:ins w:id="35" w:author="Nokia" w:date="2024-08-12T20:32:00Z" w16du:dateUtc="2024-08-12T15:02:00Z">
        <w:r>
          <w:rPr>
            <w:noProof/>
            <w:lang w:val="en-US"/>
          </w:rPr>
          <w:t xml:space="preserve">Solution#7 specified in clause 6.8 provides a proposal to address open issue#1 and open issue#2 by enhancing the service API </w:t>
        </w:r>
      </w:ins>
      <w:ins w:id="36" w:author="Nokia" w:date="2024-08-12T20:33:00Z" w16du:dateUtc="2024-08-12T15:03:00Z">
        <w:r>
          <w:rPr>
            <w:noProof/>
            <w:lang w:val="en-US"/>
          </w:rPr>
          <w:t xml:space="preserve">publish and </w:t>
        </w:r>
      </w:ins>
      <w:ins w:id="37" w:author="Nokia" w:date="2024-08-12T20:34:00Z" w16du:dateUtc="2024-08-12T15:04:00Z">
        <w:r>
          <w:rPr>
            <w:noProof/>
            <w:lang w:val="en-US"/>
          </w:rPr>
          <w:t xml:space="preserve">service API </w:t>
        </w:r>
      </w:ins>
      <w:ins w:id="38" w:author="Nokia" w:date="2024-08-12T20:32:00Z" w16du:dateUtc="2024-08-12T15:02:00Z">
        <w:r>
          <w:rPr>
            <w:noProof/>
            <w:lang w:val="en-US"/>
          </w:rPr>
          <w:t>discover mechanism</w:t>
        </w:r>
      </w:ins>
      <w:ins w:id="39" w:author="Nokia" w:date="2024-08-12T20:35:00Z" w16du:dateUtc="2024-08-12T15:05:00Z">
        <w:r>
          <w:rPr>
            <w:noProof/>
            <w:lang w:val="en-US"/>
          </w:rPr>
          <w:t>s</w:t>
        </w:r>
      </w:ins>
      <w:ins w:id="40" w:author="Nokia" w:date="2024-08-12T20:32:00Z" w16du:dateUtc="2024-08-12T15:02:00Z">
        <w:r>
          <w:rPr>
            <w:noProof/>
            <w:lang w:val="en-US"/>
          </w:rPr>
          <w:t xml:space="preserve"> to enable service API </w:t>
        </w:r>
      </w:ins>
      <w:ins w:id="41" w:author="Nokia" w:date="2024-08-12T20:34:00Z" w16du:dateUtc="2024-08-12T15:04:00Z">
        <w:r>
          <w:rPr>
            <w:noProof/>
            <w:lang w:val="en-US"/>
          </w:rPr>
          <w:t>activation</w:t>
        </w:r>
      </w:ins>
      <w:ins w:id="42" w:author="Nokia" w:date="2024-08-12T20:32:00Z" w16du:dateUtc="2024-08-12T15:02:00Z">
        <w:r>
          <w:rPr>
            <w:noProof/>
            <w:lang w:val="en-US"/>
          </w:rPr>
          <w:t>.</w:t>
        </w:r>
      </w:ins>
      <w:ins w:id="43" w:author="Nokia" w:date="2024-08-12T20:34:00Z" w16du:dateUtc="2024-08-12T15:04:00Z">
        <w:r>
          <w:rPr>
            <w:noProof/>
            <w:lang w:val="en-US"/>
          </w:rPr>
          <w:t xml:space="preserve"> The service API activation triggers the CAPIF's AMF to interact with the </w:t>
        </w:r>
      </w:ins>
      <w:ins w:id="44" w:author="Nokia" w:date="2024-08-12T20:35:00Z" w16du:dateUtc="2024-08-12T15:05:00Z">
        <w:r>
          <w:rPr>
            <w:noProof/>
            <w:lang w:val="en-US"/>
          </w:rPr>
          <w:t>OAM system specified by SA5 for AEF instantiation related to the service API.</w:t>
        </w:r>
      </w:ins>
    </w:p>
    <w:p w14:paraId="3A31AD23" w14:textId="3E92CFFF" w:rsidR="00C017C0" w:rsidDel="002209CD" w:rsidRDefault="007A3349" w:rsidP="006C5A63">
      <w:pPr>
        <w:rPr>
          <w:del w:id="45" w:author="Nokia" w:date="2024-08-12T20:22:00Z" w16du:dateUtc="2024-08-12T14:52:00Z"/>
          <w:noProof/>
          <w:lang w:val="en-US"/>
        </w:rPr>
      </w:pPr>
      <w:ins w:id="46" w:author="Nokia" w:date="2024-08-12T20:35:00Z" w16du:dateUtc="2024-08-12T15:05:00Z">
        <w:r>
          <w:rPr>
            <w:noProof/>
            <w:lang w:val="en-US"/>
          </w:rPr>
          <w:t xml:space="preserve">Solution#8 specified in clause 6.9 provides a proposal to address open issue#1 and open issue#2 by enhancing the service API discover mechanism to enable </w:t>
        </w:r>
      </w:ins>
      <w:ins w:id="47" w:author="Nokia" w:date="2024-08-12T20:36:00Z" w16du:dateUtc="2024-08-12T15:06:00Z">
        <w:r>
          <w:rPr>
            <w:noProof/>
            <w:lang w:val="en-US"/>
          </w:rPr>
          <w:t>AEF instantiation where CAPIF's CCF will interact with OAM system specified by SA5 for such AEF level instantiation</w:t>
        </w:r>
      </w:ins>
      <w:ins w:id="48" w:author="Nokia" w:date="2024-08-12T20:35:00Z" w16du:dateUtc="2024-08-12T15:05:00Z">
        <w:r>
          <w:rPr>
            <w:noProof/>
            <w:lang w:val="en-US"/>
          </w:rPr>
          <w:t>.</w:t>
        </w:r>
      </w:ins>
    </w:p>
    <w:p w14:paraId="4D393E65" w14:textId="1F1FAAEB" w:rsidR="002209CD" w:rsidRDefault="007A3349" w:rsidP="006C5A63">
      <w:pPr>
        <w:rPr>
          <w:ins w:id="49" w:author="Nokia" w:date="2024-08-12T20:37:00Z" w16du:dateUtc="2024-08-12T15:07:00Z"/>
          <w:noProof/>
          <w:lang w:val="en-US"/>
        </w:rPr>
      </w:pPr>
      <w:ins w:id="50" w:author="Nokia" w:date="2024-08-12T20:37:00Z" w16du:dateUtc="2024-08-12T15:07:00Z">
        <w:r>
          <w:rPr>
            <w:noProof/>
            <w:lang w:val="en-US"/>
          </w:rPr>
          <w:t>Coordination with SA5 is required in terms of support for AEF level or Service API level instantation by OAM system.</w:t>
        </w:r>
      </w:ins>
    </w:p>
    <w:p w14:paraId="33A04F19" w14:textId="11ED066F" w:rsidR="007A3349" w:rsidRDefault="007A3349" w:rsidP="006C5A63">
      <w:pPr>
        <w:rPr>
          <w:ins w:id="51" w:author="Nokia" w:date="2024-08-12T20:26:00Z" w16du:dateUtc="2024-08-12T14:56:00Z"/>
          <w:noProof/>
          <w:lang w:val="en-US"/>
        </w:rPr>
      </w:pPr>
      <w:ins w:id="52" w:author="Nokia" w:date="2024-08-12T20:37:00Z" w16du:dateUtc="2024-08-12T15:07:00Z">
        <w:r>
          <w:rPr>
            <w:noProof/>
            <w:lang w:val="en-US"/>
          </w:rPr>
          <w:t>CAPIF's AMF is responsible for service API lifecycle management and is re</w:t>
        </w:r>
      </w:ins>
      <w:ins w:id="53" w:author="Nokia" w:date="2024-08-12T20:38:00Z" w16du:dateUtc="2024-08-12T15:08:00Z">
        <w:r>
          <w:rPr>
            <w:noProof/>
            <w:lang w:val="en-US"/>
          </w:rPr>
          <w:t xml:space="preserve">sponsible for the service API status determination. </w:t>
        </w:r>
      </w:ins>
      <w:ins w:id="54" w:author="Nokia" w:date="2024-08-12T20:37:00Z" w16du:dateUtc="2024-08-12T15:07:00Z">
        <w:r>
          <w:rPr>
            <w:noProof/>
            <w:lang w:val="en-US"/>
          </w:rPr>
          <w:t xml:space="preserve">Solution#6 and Solution#7 </w:t>
        </w:r>
      </w:ins>
      <w:ins w:id="55" w:author="Nokia" w:date="2024-08-12T20:41:00Z" w16du:dateUtc="2024-08-12T15:11:00Z">
        <w:r w:rsidR="0076076E">
          <w:rPr>
            <w:noProof/>
            <w:lang w:val="en-US"/>
          </w:rPr>
          <w:t xml:space="preserve">are technically viable based on CAPIF architecture which </w:t>
        </w:r>
      </w:ins>
      <w:ins w:id="56" w:author="Nokia" w:date="2024-08-12T20:38:00Z" w16du:dateUtc="2024-08-12T15:08:00Z">
        <w:r w:rsidR="0076076E">
          <w:rPr>
            <w:noProof/>
            <w:lang w:val="en-US"/>
          </w:rPr>
          <w:t xml:space="preserve">involve CAPIF's </w:t>
        </w:r>
        <w:r w:rsidR="0076076E">
          <w:rPr>
            <w:noProof/>
            <w:lang w:val="en-US"/>
          </w:rPr>
          <w:lastRenderedPageBreak/>
          <w:t>AMF to support the service API lifecycle aspects. Whereas, Solution#8 proposes CAPIF's CCF dire</w:t>
        </w:r>
      </w:ins>
      <w:ins w:id="57" w:author="Nokia" w:date="2024-08-12T20:39:00Z" w16du:dateUtc="2024-08-12T15:09:00Z">
        <w:r w:rsidR="0076076E">
          <w:rPr>
            <w:noProof/>
            <w:lang w:val="en-US"/>
          </w:rPr>
          <w:t>ct interaction with OAM system for service API lifecycle aspects.</w:t>
        </w:r>
      </w:ins>
    </w:p>
    <w:p w14:paraId="3D4C0011" w14:textId="1A19921F" w:rsidR="00C017C0" w:rsidRPr="008A5E86" w:rsidRDefault="0076076E" w:rsidP="006C5A63">
      <w:pPr>
        <w:rPr>
          <w:ins w:id="58" w:author="Nokia" w:date="2024-08-12T20:23:00Z" w16du:dateUtc="2024-08-12T14:53:00Z"/>
          <w:noProof/>
          <w:lang w:val="en-US"/>
        </w:rPr>
      </w:pPr>
      <w:ins w:id="59" w:author="Nokia" w:date="2024-08-12T20:42:00Z" w16du:dateUtc="2024-08-12T15:12:00Z">
        <w:r>
          <w:rPr>
            <w:noProof/>
            <w:lang w:val="en-US"/>
          </w:rPr>
          <w:t>All the solutions propose</w:t>
        </w:r>
      </w:ins>
      <w:ins w:id="60" w:author="Nokia" w:date="2024-08-12T20:43:00Z" w16du:dateUtc="2024-08-12T15:13:00Z">
        <w:r>
          <w:rPr>
            <w:noProof/>
            <w:lang w:val="en-US"/>
          </w:rPr>
          <w:t xml:space="preserve"> AEF instantiation inline with service API discovery, which can significantly slow down the service API discovery response time. Hence, it is to be further ascer</w:t>
        </w:r>
      </w:ins>
      <w:ins w:id="61" w:author="Nokia" w:date="2024-08-12T20:44:00Z" w16du:dateUtc="2024-08-12T15:14:00Z">
        <w:r>
          <w:rPr>
            <w:noProof/>
            <w:lang w:val="en-US"/>
          </w:rPr>
          <w:t>tained during normative work if service API discovery is only used as trigger or should be enhanced to support AEF/Service API level instantiations.</w:t>
        </w:r>
      </w:ins>
    </w:p>
    <w:p w14:paraId="56AE74FA" w14:textId="2FE3DD85" w:rsidR="006C5A63" w:rsidRPr="00215ABA" w:rsidRDefault="006C5A63" w:rsidP="006C5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19187C98" w14:textId="4E3925C2" w:rsidR="00801B30" w:rsidRPr="00D7706D" w:rsidRDefault="00801B30" w:rsidP="00801B30">
      <w:pPr>
        <w:pStyle w:val="Heading2"/>
        <w:rPr>
          <w:ins w:id="62" w:author="Nokia" w:date="2024-08-12T20:09:00Z" w16du:dateUtc="2024-08-12T14:39:00Z"/>
          <w:lang w:eastAsia="zh-CN"/>
        </w:rPr>
      </w:pPr>
      <w:bookmarkStart w:id="63" w:name="_Toc78314765"/>
      <w:bookmarkStart w:id="64" w:name="_Toc147904946"/>
      <w:bookmarkStart w:id="65" w:name="_Toc172554792"/>
      <w:ins w:id="66" w:author="Nokia" w:date="2024-08-12T20:09:00Z" w16du:dateUtc="2024-08-12T14:39:00Z">
        <w:r>
          <w:rPr>
            <w:lang w:eastAsia="zh-CN"/>
          </w:rPr>
          <w:t>10</w:t>
        </w:r>
        <w:r w:rsidRPr="00D7706D">
          <w:rPr>
            <w:rFonts w:hint="eastAsia"/>
            <w:lang w:eastAsia="zh-CN"/>
          </w:rPr>
          <w:t>.</w:t>
        </w:r>
      </w:ins>
      <w:ins w:id="67" w:author="Nokia" w:date="2024-08-12T20:10:00Z" w16du:dateUtc="2024-08-12T14:40:00Z">
        <w:r>
          <w:rPr>
            <w:lang w:eastAsia="zh-CN"/>
          </w:rPr>
          <w:t>x</w:t>
        </w:r>
      </w:ins>
      <w:ins w:id="68" w:author="Nokia" w:date="2024-08-12T20:09:00Z" w16du:dateUtc="2024-08-12T14:39:00Z"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</w:ins>
      <w:ins w:id="69" w:author="Nokia" w:date="2024-08-12T20:41:00Z" w16du:dateUtc="2024-08-12T15:11:00Z">
        <w:r w:rsidR="0076076E">
          <w:rPr>
            <w:lang w:eastAsia="zh-CN"/>
          </w:rPr>
          <w:t>7</w:t>
        </w:r>
      </w:ins>
    </w:p>
    <w:p w14:paraId="7477773B" w14:textId="78EB64B3" w:rsidR="00DC446D" w:rsidRDefault="00801B30" w:rsidP="006C5A63">
      <w:pPr>
        <w:rPr>
          <w:ins w:id="70" w:author="Nokia" w:date="2024-08-12T20:45:00Z" w16du:dateUtc="2024-08-12T15:15:00Z"/>
          <w:noProof/>
          <w:lang w:val="en-US"/>
        </w:rPr>
      </w:pPr>
      <w:ins w:id="71" w:author="Nokia" w:date="2024-08-12T20:09:00Z" w16du:dateUtc="2024-08-12T14:39:00Z">
        <w:r>
          <w:t>Solution#</w:t>
        </w:r>
      </w:ins>
      <w:ins w:id="72" w:author="Nokia" w:date="2024-08-12T20:42:00Z" w16du:dateUtc="2024-08-12T15:12:00Z">
        <w:r w:rsidR="0076076E">
          <w:t>6</w:t>
        </w:r>
      </w:ins>
      <w:ins w:id="73" w:author="Nokia" w:date="2024-08-12T20:22:00Z" w16du:dateUtc="2024-08-12T14:52:00Z">
        <w:r w:rsidR="00C017C0">
          <w:t xml:space="preserve"> and Solution#</w:t>
        </w:r>
      </w:ins>
      <w:ins w:id="74" w:author="Nokia" w:date="2024-08-12T20:42:00Z" w16du:dateUtc="2024-08-12T15:12:00Z">
        <w:r w:rsidR="0076076E">
          <w:t>7</w:t>
        </w:r>
      </w:ins>
      <w:ins w:id="75" w:author="Nokia" w:date="2024-08-12T20:09:00Z" w16du:dateUtc="2024-08-12T14:39:00Z">
        <w:r>
          <w:t xml:space="preserve"> can be considered as candidate</w:t>
        </w:r>
      </w:ins>
      <w:ins w:id="76" w:author="Nokia" w:date="2024-08-12T20:42:00Z" w16du:dateUtc="2024-08-12T15:12:00Z">
        <w:r w:rsidR="0076076E">
          <w:t>s</w:t>
        </w:r>
      </w:ins>
      <w:ins w:id="77" w:author="Nokia" w:date="2024-08-12T20:09:00Z" w16du:dateUtc="2024-08-12T14:39:00Z">
        <w:r>
          <w:t xml:space="preserve"> for normative work for </w:t>
        </w:r>
      </w:ins>
      <w:bookmarkEnd w:id="63"/>
      <w:bookmarkEnd w:id="64"/>
      <w:bookmarkEnd w:id="65"/>
      <w:ins w:id="78" w:author="Nokia" w:date="2024-08-12T20:45:00Z" w16du:dateUtc="2024-08-12T15:15:00Z">
        <w:r w:rsidR="0076076E">
          <w:t>the aspect of CAPIF's AMF being utilized by CCF to enable AEF level or service API level instantiation</w:t>
        </w:r>
      </w:ins>
      <w:ins w:id="79" w:author="Nokia" w:date="2024-08-12T20:24:00Z" w16du:dateUtc="2024-08-12T14:54:00Z">
        <w:r w:rsidR="00C017C0">
          <w:rPr>
            <w:noProof/>
            <w:lang w:val="en-US"/>
          </w:rPr>
          <w:t>.</w:t>
        </w:r>
      </w:ins>
    </w:p>
    <w:p w14:paraId="2B164226" w14:textId="3F0B7630" w:rsidR="0076076E" w:rsidRDefault="0076076E" w:rsidP="006C5A63">
      <w:pPr>
        <w:rPr>
          <w:ins w:id="80" w:author="Nokia" w:date="2024-08-12T20:24:00Z" w16du:dateUtc="2024-08-12T14:54:00Z"/>
          <w:noProof/>
          <w:lang w:val="en-US"/>
        </w:rPr>
      </w:pPr>
      <w:ins w:id="81" w:author="Nokia" w:date="2024-08-12T20:45:00Z" w16du:dateUtc="2024-08-12T15:15:00Z">
        <w:r>
          <w:rPr>
            <w:noProof/>
            <w:lang w:val="en-US"/>
          </w:rPr>
          <w:t>It is to be further ascertained during normative work if service API discovery is only used as trigger or should be enhanced to support AEF/Service API level instantiations.</w:t>
        </w:r>
      </w:ins>
    </w:p>
    <w:p w14:paraId="521DB3AC" w14:textId="75BF0E50" w:rsidR="00C017C0" w:rsidDel="002209CD" w:rsidRDefault="0076076E" w:rsidP="006C5A63">
      <w:pPr>
        <w:rPr>
          <w:del w:id="82" w:author="Nokia" w:date="2024-08-12T20:25:00Z" w16du:dateUtc="2024-08-12T14:55:00Z"/>
        </w:rPr>
      </w:pPr>
      <w:ins w:id="83" w:author="Nokia" w:date="2024-08-12T20:46:00Z" w16du:dateUtc="2024-08-12T15:16:00Z">
        <w:r>
          <w:rPr>
            <w:noProof/>
            <w:lang w:val="en-US"/>
          </w:rPr>
          <w:t>Coordination with SA5 is required in terms of support for AEF level or Service API level instantation by OAM system.</w:t>
        </w:r>
      </w:ins>
    </w:p>
    <w:p w14:paraId="3F17D056" w14:textId="77777777" w:rsidR="006C5A63" w:rsidRPr="00CC7BF6" w:rsidRDefault="006C5A63" w:rsidP="006C5A63">
      <w:pPr>
        <w:rPr>
          <w:lang w:val="en-US"/>
        </w:rPr>
      </w:pPr>
    </w:p>
    <w:sectPr w:rsidR="006C5A63" w:rsidRPr="00CC7BF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CE4100" w14:textId="77777777" w:rsidR="00D578A4" w:rsidRDefault="00D578A4">
      <w:r>
        <w:separator/>
      </w:r>
    </w:p>
  </w:endnote>
  <w:endnote w:type="continuationSeparator" w:id="0">
    <w:p w14:paraId="6A0DA987" w14:textId="77777777" w:rsidR="00D578A4" w:rsidRDefault="00D57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D41ECE" w14:textId="77777777" w:rsidR="00D578A4" w:rsidRDefault="00D578A4">
      <w:r>
        <w:separator/>
      </w:r>
    </w:p>
  </w:footnote>
  <w:footnote w:type="continuationSeparator" w:id="0">
    <w:p w14:paraId="6FF11F3B" w14:textId="77777777" w:rsidR="00D578A4" w:rsidRDefault="00D57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1CFC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3343"/>
    <w:rsid w:val="0012798E"/>
    <w:rsid w:val="0013504C"/>
    <w:rsid w:val="00135915"/>
    <w:rsid w:val="001460C5"/>
    <w:rsid w:val="00147B3D"/>
    <w:rsid w:val="001526CE"/>
    <w:rsid w:val="001553AD"/>
    <w:rsid w:val="0015571C"/>
    <w:rsid w:val="00156707"/>
    <w:rsid w:val="00183788"/>
    <w:rsid w:val="001A1C18"/>
    <w:rsid w:val="001A486D"/>
    <w:rsid w:val="001E3906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209CD"/>
    <w:rsid w:val="00232D54"/>
    <w:rsid w:val="00247FAF"/>
    <w:rsid w:val="00262BAD"/>
    <w:rsid w:val="002634BB"/>
    <w:rsid w:val="00275D12"/>
    <w:rsid w:val="00297FD0"/>
    <w:rsid w:val="002A0260"/>
    <w:rsid w:val="002A412E"/>
    <w:rsid w:val="002B1F0E"/>
    <w:rsid w:val="002B38EA"/>
    <w:rsid w:val="002C2F58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3F17FD"/>
    <w:rsid w:val="00400063"/>
    <w:rsid w:val="0040387B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4AE1"/>
    <w:rsid w:val="004D5F95"/>
    <w:rsid w:val="004E302C"/>
    <w:rsid w:val="00501734"/>
    <w:rsid w:val="0050505F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45DF"/>
    <w:rsid w:val="005B5D33"/>
    <w:rsid w:val="005C1635"/>
    <w:rsid w:val="005D5305"/>
    <w:rsid w:val="005E2C44"/>
    <w:rsid w:val="005E4909"/>
    <w:rsid w:val="005F63B4"/>
    <w:rsid w:val="00600DC4"/>
    <w:rsid w:val="00603517"/>
    <w:rsid w:val="00607CA1"/>
    <w:rsid w:val="00612250"/>
    <w:rsid w:val="006413AA"/>
    <w:rsid w:val="00641882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14ED"/>
    <w:rsid w:val="006C170D"/>
    <w:rsid w:val="006C5A63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076E"/>
    <w:rsid w:val="00770A9F"/>
    <w:rsid w:val="007825D3"/>
    <w:rsid w:val="007A3349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1B30"/>
    <w:rsid w:val="008030A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1D67"/>
    <w:rsid w:val="00887802"/>
    <w:rsid w:val="00895C76"/>
    <w:rsid w:val="008A0451"/>
    <w:rsid w:val="008A5E86"/>
    <w:rsid w:val="008B1118"/>
    <w:rsid w:val="008B3DB0"/>
    <w:rsid w:val="008B501D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47428"/>
    <w:rsid w:val="00954242"/>
    <w:rsid w:val="00957D6A"/>
    <w:rsid w:val="00991D47"/>
    <w:rsid w:val="009947C8"/>
    <w:rsid w:val="009950CB"/>
    <w:rsid w:val="009A3CCE"/>
    <w:rsid w:val="009B560B"/>
    <w:rsid w:val="009C61B9"/>
    <w:rsid w:val="009E3297"/>
    <w:rsid w:val="009F7FF6"/>
    <w:rsid w:val="00A0291F"/>
    <w:rsid w:val="00A200DC"/>
    <w:rsid w:val="00A22272"/>
    <w:rsid w:val="00A33D66"/>
    <w:rsid w:val="00A3669C"/>
    <w:rsid w:val="00A47E70"/>
    <w:rsid w:val="00A526CC"/>
    <w:rsid w:val="00A5436D"/>
    <w:rsid w:val="00A5553B"/>
    <w:rsid w:val="00A647D0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0493"/>
    <w:rsid w:val="00B1069B"/>
    <w:rsid w:val="00B15046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045D"/>
    <w:rsid w:val="00BB5272"/>
    <w:rsid w:val="00BB5DFC"/>
    <w:rsid w:val="00BC7509"/>
    <w:rsid w:val="00BC7EB8"/>
    <w:rsid w:val="00BD279D"/>
    <w:rsid w:val="00BE641A"/>
    <w:rsid w:val="00C0168E"/>
    <w:rsid w:val="00C017C0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2F53"/>
    <w:rsid w:val="00CC22D4"/>
    <w:rsid w:val="00CC5026"/>
    <w:rsid w:val="00CC65BA"/>
    <w:rsid w:val="00CC7BF6"/>
    <w:rsid w:val="00CD1719"/>
    <w:rsid w:val="00CD2478"/>
    <w:rsid w:val="00CD3417"/>
    <w:rsid w:val="00CE21CA"/>
    <w:rsid w:val="00CE4279"/>
    <w:rsid w:val="00D0472E"/>
    <w:rsid w:val="00D05578"/>
    <w:rsid w:val="00D075A9"/>
    <w:rsid w:val="00D218E3"/>
    <w:rsid w:val="00D2328E"/>
    <w:rsid w:val="00D23A71"/>
    <w:rsid w:val="00D35805"/>
    <w:rsid w:val="00D407B1"/>
    <w:rsid w:val="00D54E8C"/>
    <w:rsid w:val="00D578A4"/>
    <w:rsid w:val="00D65026"/>
    <w:rsid w:val="00D658A3"/>
    <w:rsid w:val="00D66B1F"/>
    <w:rsid w:val="00D70D86"/>
    <w:rsid w:val="00D7265B"/>
    <w:rsid w:val="00D83BF8"/>
    <w:rsid w:val="00DA4A78"/>
    <w:rsid w:val="00DA75EC"/>
    <w:rsid w:val="00DB0858"/>
    <w:rsid w:val="00DC446D"/>
    <w:rsid w:val="00DC492A"/>
    <w:rsid w:val="00DD30F3"/>
    <w:rsid w:val="00DE7E2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10AF"/>
    <w:rsid w:val="00E71595"/>
    <w:rsid w:val="00E74E32"/>
    <w:rsid w:val="00E80948"/>
    <w:rsid w:val="00E81BF9"/>
    <w:rsid w:val="00E84466"/>
    <w:rsid w:val="00E855CA"/>
    <w:rsid w:val="00E91F73"/>
    <w:rsid w:val="00EA00BB"/>
    <w:rsid w:val="00EB4FA3"/>
    <w:rsid w:val="00EB7584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38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22F0CA82"/>
    <w:rsid w:val="2D081B69"/>
    <w:rsid w:val="381FFA1F"/>
    <w:rsid w:val="4EABAB22"/>
    <w:rsid w:val="6C7EAD83"/>
    <w:rsid w:val="734C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E641A"/>
    <w:rPr>
      <w:color w:val="605E5C"/>
      <w:shd w:val="clear" w:color="auto" w:fill="E1DFDD"/>
    </w:rPr>
  </w:style>
  <w:style w:type="table" w:styleId="TableGrid">
    <w:name w:val="Table Grid"/>
    <w:basedOn w:val="TableNormal"/>
    <w:rsid w:val="00BE6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BE641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E641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BE641A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BE641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B085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DB085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B085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DB085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B527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7BF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niranth.amogh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RBI5PAMIO524-1283208665-7969</_dlc_DocId>
    <_dlc_DocIdUrl xmlns="71c5aaf6-e6ce-465b-b873-5148d2a4c105">
      <Url>https://nokia.sharepoint.com/sites/gxp/_layouts/15/DocIdRedir.aspx?ID=RBI5PAMIO524-1283208665-7969</Url>
      <Description>RBI5PAMIO524-1283208665-7969</Description>
    </_dlc_DocIdUrl>
  </documentManagement>
</p:properties>
</file>

<file path=customXml/itemProps1.xml><?xml version="1.0" encoding="utf-8"?>
<ds:datastoreItem xmlns:ds="http://schemas.openxmlformats.org/officeDocument/2006/customXml" ds:itemID="{9E8CEF0D-45B7-4144-8F0A-A9AE885348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B3D03E-12B3-409D-8E81-45A4C0025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0B52D8-11EF-4713-B983-9CE273DAA17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A9092FF-9045-47B7-AE68-179506931A4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027C9F-565D-4AD1-AE58-2CF8ADCBA0B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9B2D56E-541B-4236-8EB9-1A92048A0BA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11</cp:revision>
  <cp:lastPrinted>1899-12-31T23:00:00Z</cp:lastPrinted>
  <dcterms:created xsi:type="dcterms:W3CDTF">2024-07-15T15:17:00Z</dcterms:created>
  <dcterms:modified xsi:type="dcterms:W3CDTF">2024-08-12T16:22:00Z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bc1c35d1-df00-4af6-b730-22cc0553117b</vt:lpwstr>
  </property>
  <property fmtid="{D5CDD505-2E9C-101B-9397-08002B2CF9AE}" pid="5" name="MediaServiceImageTags">
    <vt:lpwstr/>
  </property>
</Properties>
</file>